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37C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24A5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24A5E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24A5E">
          <w:rPr>
            <w:b/>
            <w:noProof/>
            <w:sz w:val="24"/>
          </w:rPr>
          <w:t>108bis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24A5E">
          <w:rPr>
            <w:b/>
            <w:i/>
            <w:noProof/>
            <w:sz w:val="28"/>
          </w:rPr>
          <w:t>R4-2316596</w:t>
        </w:r>
      </w:fldSimple>
    </w:p>
    <w:p w14:paraId="7CB45193" w14:textId="33A37BF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24A5E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24A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24A5E">
          <w:rPr>
            <w:b/>
            <w:noProof/>
            <w:sz w:val="24"/>
          </w:rPr>
          <w:t>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4A5E">
          <w:rPr>
            <w:b/>
            <w:noProof/>
            <w:sz w:val="24"/>
          </w:rPr>
          <w:t>13</w:t>
        </w:r>
      </w:fldSimple>
      <w:r w:rsidR="00124A5E"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E0A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4A5E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23E5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E7D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A08D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A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ADC168" w:rsidR="00F25D98" w:rsidRDefault="00124A5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0D9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4A5E" w:rsidRPr="00124A5E">
                <w:t>Draft CR on configured transmitted power for STxMP</w:t>
              </w:r>
              <w:r w:rsidR="00124A5E" w:rsidRPr="00124A5E">
                <w:t xml:space="preserve"> </w:t>
              </w:r>
              <w:r w:rsidR="002640DD">
                <w:t>Title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A4B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4A5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449C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45B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4A5E" w:rsidRPr="00124A5E"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AD0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4A5E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47A8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4A5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799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4A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63A93" w:rsidR="001E41F3" w:rsidRDefault="00124A5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ddition of the configured transmitted power for </w:t>
            </w:r>
            <w:r w:rsidR="00B32DF2">
              <w:rPr>
                <w:noProof/>
                <w:lang w:eastAsia="ko-KR"/>
              </w:rPr>
              <w:t xml:space="preserve">support of </w:t>
            </w:r>
            <w:r>
              <w:rPr>
                <w:noProof/>
                <w:lang w:eastAsia="ko-KR"/>
              </w:rPr>
              <w:t>the simultaneous transmission withmulti-panel (STxMP) to the new sub-clause under 6.2D.4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2B0AE" w:rsidR="001E41F3" w:rsidRDefault="00B32DF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dding new sub-clause for the configured transmitted power for STxMP to support the per-panel power control </w:t>
            </w:r>
            <w:r>
              <w:rPr>
                <w:noProof/>
                <w:lang w:eastAsia="ko-KR"/>
              </w:rPr>
              <w:t>of STxMP</w:t>
            </w:r>
            <w:r>
              <w:rPr>
                <w:noProof/>
                <w:lang w:eastAsia="ko-KR"/>
              </w:rPr>
              <w:t xml:space="preserve"> with lower and upper ranges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2D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DB0DC" w:rsidR="001E41F3" w:rsidRDefault="00B32DF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Per-panel uplink power control for STxMP of Rel-18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7F6EA" w:rsidR="001E41F3" w:rsidRDefault="00B32DF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.2D.4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C6E01B" w:rsidR="001E41F3" w:rsidRDefault="00B32DF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BC19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2DF2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D8581" w14:textId="77777777" w:rsidR="00722302" w:rsidRPr="00E3068A" w:rsidRDefault="00722302" w:rsidP="00722302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1" w:name="_Toc21340819"/>
      <w:bookmarkStart w:id="2" w:name="_Toc29805266"/>
      <w:bookmarkStart w:id="3" w:name="_Toc36456475"/>
      <w:bookmarkStart w:id="4" w:name="_Toc36469573"/>
      <w:bookmarkStart w:id="5" w:name="_Toc37253982"/>
      <w:bookmarkStart w:id="6" w:name="_Toc37322839"/>
      <w:bookmarkStart w:id="7" w:name="_Toc37324245"/>
      <w:bookmarkStart w:id="8" w:name="_Toc45889768"/>
      <w:bookmarkStart w:id="9" w:name="_Toc52196428"/>
      <w:bookmarkStart w:id="10" w:name="_Toc52197408"/>
      <w:bookmarkStart w:id="11" w:name="_Toc53173131"/>
      <w:bookmarkStart w:id="12" w:name="_Toc53173500"/>
      <w:bookmarkStart w:id="13" w:name="_Toc61119500"/>
      <w:bookmarkStart w:id="14" w:name="_Toc61119882"/>
      <w:bookmarkStart w:id="15" w:name="_Toc67925938"/>
      <w:bookmarkStart w:id="16" w:name="_Toc75273576"/>
      <w:bookmarkStart w:id="17" w:name="_Toc76510476"/>
      <w:bookmarkStart w:id="18" w:name="_Toc83129631"/>
      <w:bookmarkStart w:id="19" w:name="_Toc90591163"/>
      <w:bookmarkStart w:id="20" w:name="_Toc98864193"/>
      <w:bookmarkStart w:id="21" w:name="_Toc99733442"/>
      <w:bookmarkStart w:id="22" w:name="_Toc106577341"/>
      <w:bookmarkStart w:id="23" w:name="_Toc114537092"/>
      <w:bookmarkStart w:id="24" w:name="_Toc115257360"/>
      <w:bookmarkStart w:id="25" w:name="_Toc123086680"/>
      <w:bookmarkStart w:id="26" w:name="_Toc123088415"/>
      <w:bookmarkStart w:id="27" w:name="_Toc124298071"/>
      <w:bookmarkStart w:id="28" w:name="_Toc130574822"/>
      <w:bookmarkStart w:id="29" w:name="_Toc131767232"/>
      <w:bookmarkStart w:id="30" w:name="_Toc138887818"/>
      <w:r w:rsidRPr="00E3068A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</w:t>
      </w:r>
      <w:r w:rsidRPr="00B61BA1">
        <w:rPr>
          <w:rFonts w:ascii="Arial" w:eastAsia="??" w:hAnsi="Arial"/>
          <w:color w:val="FF0000"/>
          <w:sz w:val="32"/>
        </w:rPr>
        <w:t>Unchanged content omitted</w:t>
      </w:r>
      <w:r w:rsidRPr="00E3068A">
        <w:rPr>
          <w:rFonts w:ascii="Arial" w:eastAsia="??" w:hAnsi="Arial"/>
          <w:color w:val="FF0000"/>
          <w:sz w:val="32"/>
          <w:szCs w:val="32"/>
        </w:rPr>
        <w:t xml:space="preserve"> &gt;&gt;</w:t>
      </w:r>
    </w:p>
    <w:p w14:paraId="527F49F9" w14:textId="77777777" w:rsidR="00B32DF2" w:rsidRPr="00C04A08" w:rsidRDefault="00B32DF2" w:rsidP="00B32DF2">
      <w:pPr>
        <w:pStyle w:val="3"/>
      </w:pPr>
      <w:r w:rsidRPr="00C04A08">
        <w:t>6.2D.4</w:t>
      </w:r>
      <w:r w:rsidRPr="00C04A08">
        <w:tab/>
        <w:t>Configured transmitted power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845C1CD" w14:textId="77777777" w:rsidR="00B32DF2" w:rsidRPr="00C04A08" w:rsidRDefault="00B32DF2" w:rsidP="00B32DF2">
      <w:pPr>
        <w:pStyle w:val="Guidance"/>
        <w:rPr>
          <w:i w:val="0"/>
          <w:color w:val="auto"/>
        </w:rPr>
      </w:pPr>
      <w:r w:rsidRPr="00C04A08">
        <w:rPr>
          <w:i w:val="0"/>
          <w:color w:val="auto"/>
        </w:rPr>
        <w:t>For UEs configured for 2-layer transmission as well as UEs configured for single layer uplink full power transmission (</w:t>
      </w:r>
      <w:proofErr w:type="spellStart"/>
      <w:r w:rsidRPr="00C04A08">
        <w:rPr>
          <w:i w:val="0"/>
          <w:color w:val="auto"/>
        </w:rPr>
        <w:t>ULFPTx</w:t>
      </w:r>
      <w:proofErr w:type="spellEnd"/>
      <w:r w:rsidRPr="00C04A08">
        <w:rPr>
          <w:i w:val="0"/>
          <w:color w:val="auto"/>
        </w:rPr>
        <w:t xml:space="preserve">), the configured maximum output power </w:t>
      </w:r>
      <w:proofErr w:type="spellStart"/>
      <w:r w:rsidRPr="00C04A08">
        <w:rPr>
          <w:i w:val="0"/>
          <w:color w:val="auto"/>
        </w:rPr>
        <w:t>P</w:t>
      </w:r>
      <w:r w:rsidRPr="00C04A08">
        <w:rPr>
          <w:i w:val="0"/>
          <w:color w:val="auto"/>
          <w:vertAlign w:val="subscript"/>
        </w:rPr>
        <w:t>CMAX,c</w:t>
      </w:r>
      <w:proofErr w:type="spellEnd"/>
      <w:r w:rsidRPr="00C04A08">
        <w:rPr>
          <w:i w:val="0"/>
          <w:color w:val="auto"/>
          <w:vertAlign w:val="subscript"/>
        </w:rPr>
        <w:t xml:space="preserve"> </w:t>
      </w:r>
      <w:r w:rsidRPr="00C04A08">
        <w:rPr>
          <w:i w:val="0"/>
          <w:color w:val="auto"/>
        </w:rPr>
        <w:t xml:space="preserve">for serving cell </w:t>
      </w:r>
      <w:r w:rsidRPr="00C04A08">
        <w:rPr>
          <w:color w:val="auto"/>
        </w:rPr>
        <w:t xml:space="preserve">c </w:t>
      </w:r>
      <w:r w:rsidRPr="00C04A08">
        <w:rPr>
          <w:i w:val="0"/>
          <w:color w:val="auto"/>
        </w:rPr>
        <w:t>is defined as sum of all streams and is bound by limits set in clause 6.2.4.</w:t>
      </w:r>
    </w:p>
    <w:p w14:paraId="2EABD301" w14:textId="77777777" w:rsidR="007F56BD" w:rsidRPr="007F56BD" w:rsidRDefault="007F56BD" w:rsidP="007F56BD">
      <w:pPr>
        <w:keepNext/>
        <w:keepLines/>
        <w:spacing w:before="120"/>
        <w:ind w:left="1134" w:hanging="1134"/>
        <w:outlineLvl w:val="2"/>
        <w:rPr>
          <w:ins w:id="31" w:author="Samsung (TK)" w:date="2023-09-28T00:14:00Z"/>
          <w:rFonts w:ascii="Arial" w:eastAsia="맑은 고딕" w:hAnsi="Arial"/>
          <w:sz w:val="24"/>
          <w:szCs w:val="18"/>
        </w:rPr>
      </w:pPr>
      <w:bookmarkStart w:id="32" w:name="_Toc21340781"/>
      <w:bookmarkStart w:id="33" w:name="_Toc29805228"/>
      <w:bookmarkStart w:id="34" w:name="_Toc36456437"/>
      <w:bookmarkStart w:id="35" w:name="_Toc36469535"/>
      <w:bookmarkStart w:id="36" w:name="_Toc37253944"/>
      <w:bookmarkStart w:id="37" w:name="_Toc37322801"/>
      <w:bookmarkStart w:id="38" w:name="_Toc37324207"/>
      <w:bookmarkStart w:id="39" w:name="_Toc45889730"/>
      <w:bookmarkStart w:id="40" w:name="_Toc52196385"/>
      <w:bookmarkStart w:id="41" w:name="_Toc52197365"/>
      <w:bookmarkStart w:id="42" w:name="_Toc53173088"/>
      <w:bookmarkStart w:id="43" w:name="_Toc53173457"/>
      <w:bookmarkStart w:id="44" w:name="_Toc61119452"/>
      <w:bookmarkStart w:id="45" w:name="_Toc61119834"/>
      <w:bookmarkStart w:id="46" w:name="_Toc67925884"/>
      <w:bookmarkStart w:id="47" w:name="_Toc75273522"/>
      <w:bookmarkStart w:id="48" w:name="_Toc76510422"/>
      <w:bookmarkStart w:id="49" w:name="_Toc83129576"/>
      <w:bookmarkStart w:id="50" w:name="_Toc90591109"/>
      <w:bookmarkStart w:id="51" w:name="_Toc98864136"/>
      <w:bookmarkStart w:id="52" w:name="_Toc99733385"/>
      <w:bookmarkStart w:id="53" w:name="_Toc106577279"/>
      <w:bookmarkStart w:id="54" w:name="_Toc114537030"/>
      <w:bookmarkStart w:id="55" w:name="_Toc115257298"/>
      <w:bookmarkStart w:id="56" w:name="_Toc123086617"/>
      <w:bookmarkStart w:id="57" w:name="_Toc123088352"/>
      <w:bookmarkStart w:id="58" w:name="_Toc124298007"/>
      <w:bookmarkStart w:id="59" w:name="_Toc130574758"/>
      <w:bookmarkStart w:id="60" w:name="_Toc131767168"/>
      <w:bookmarkStart w:id="61" w:name="_Toc138887754"/>
      <w:ins w:id="62" w:author="Samsung (TK)" w:date="2023-09-28T00:14:00Z">
        <w:r w:rsidRPr="007F56BD">
          <w:rPr>
            <w:rFonts w:ascii="Arial" w:eastAsia="맑은 고딕" w:hAnsi="Arial"/>
            <w:sz w:val="24"/>
            <w:szCs w:val="18"/>
          </w:rPr>
          <w:t>6.2D.4.1</w:t>
        </w:r>
        <w:r w:rsidRPr="007F56BD">
          <w:rPr>
            <w:rFonts w:ascii="Arial" w:eastAsia="맑은 고딕" w:hAnsi="Arial"/>
            <w:sz w:val="24"/>
            <w:szCs w:val="18"/>
          </w:rPr>
          <w:tab/>
          <w:t>Configured transmitted power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 w:rsidRPr="007F56BD">
          <w:rPr>
            <w:rFonts w:ascii="Arial" w:eastAsia="맑은 고딕" w:hAnsi="Arial"/>
            <w:sz w:val="24"/>
            <w:szCs w:val="18"/>
          </w:rPr>
          <w:t xml:space="preserve"> for STxMP</w:t>
        </w:r>
      </w:ins>
    </w:p>
    <w:p w14:paraId="10CA875C" w14:textId="1312E006" w:rsidR="007F56BD" w:rsidRPr="007F56BD" w:rsidRDefault="004810FA" w:rsidP="007F56BD">
      <w:pPr>
        <w:rPr>
          <w:ins w:id="63" w:author="Samsung (TK)" w:date="2023-09-28T00:14:00Z"/>
          <w:rFonts w:eastAsia="맑은 고딕"/>
        </w:rPr>
      </w:pPr>
      <w:ins w:id="64" w:author="Samsung (TK)" w:date="2023-09-28T00:36:00Z">
        <w:r w:rsidRPr="00C04A08">
          <w:t>The requirements in clause 6.2</w:t>
        </w:r>
        <w:r>
          <w:t>D</w:t>
        </w:r>
        <w:r w:rsidRPr="00C04A08">
          <w:t>.</w:t>
        </w:r>
        <w:r>
          <w:t xml:space="preserve">4.1 </w:t>
        </w:r>
        <w:r w:rsidRPr="00C04A08">
          <w:t xml:space="preserve">apply </w:t>
        </w:r>
      </w:ins>
      <w:ins w:id="65" w:author="Samsung (TK)" w:date="2023-09-28T00:37:00Z">
        <w:r>
          <w:t>to all</w:t>
        </w:r>
      </w:ins>
      <w:ins w:id="66" w:author="Samsung (TK)" w:date="2023-09-28T00:38:00Z">
        <w:r>
          <w:t xml:space="preserve"> power classes except power class 3</w:t>
        </w:r>
      </w:ins>
      <w:ins w:id="67" w:author="Samsung (TK)" w:date="2023-09-28T00:36:00Z">
        <w:r w:rsidRPr="00C04A08">
          <w:t>.</w:t>
        </w:r>
      </w:ins>
      <w:ins w:id="68" w:author="Samsung (TK)" w:date="2023-09-28T00:38:00Z">
        <w:r>
          <w:rPr>
            <w:rFonts w:eastAsia="맑은 고딕"/>
          </w:rPr>
          <w:t xml:space="preserve"> </w:t>
        </w:r>
      </w:ins>
      <w:ins w:id="69" w:author="Samsung (TK)" w:date="2023-09-28T00:14:00Z">
        <w:r w:rsidR="007F56BD" w:rsidRPr="007F56BD">
          <w:rPr>
            <w:rFonts w:eastAsia="맑은 고딕"/>
          </w:rPr>
          <w:t>The UE can configure its maximum output power for each of the activated TCI states for STxMP. The configured UE maximum output power P</w:t>
        </w:r>
        <w:r w:rsidR="007F56BD" w:rsidRPr="007F56BD">
          <w:rPr>
            <w:rFonts w:eastAsia="맑은 고딕"/>
            <w:vertAlign w:val="subscript"/>
          </w:rPr>
          <w:t>CMAX,f,c,k</w:t>
        </w:r>
        <w:r w:rsidR="007F56BD" w:rsidRPr="007F56BD">
          <w:rPr>
            <w:rFonts w:eastAsia="맑은 고딕"/>
          </w:rPr>
          <w:t xml:space="preserve"> for a group of TCI states </w:t>
        </w:r>
        <w:r w:rsidR="007F56BD" w:rsidRPr="007F56BD">
          <w:rPr>
            <w:rFonts w:eastAsia="맑은 고딕"/>
            <w:i/>
          </w:rPr>
          <w:t>k (k=0,1)</w:t>
        </w:r>
        <w:r w:rsidR="007F56BD" w:rsidRPr="007F56BD">
          <w:rPr>
            <w:rFonts w:eastAsia="맑은 고딕"/>
          </w:rPr>
          <w:t xml:space="preserve"> of carrier </w:t>
        </w:r>
        <w:r w:rsidR="007F56BD" w:rsidRPr="007F56BD">
          <w:rPr>
            <w:rFonts w:eastAsia="맑은 고딕"/>
            <w:i/>
            <w:iCs/>
          </w:rPr>
          <w:t>f</w:t>
        </w:r>
        <w:r w:rsidR="007F56BD" w:rsidRPr="007F56BD">
          <w:rPr>
            <w:rFonts w:eastAsia="맑은 고딕"/>
          </w:rPr>
          <w:t xml:space="preserve"> and serving cell </w:t>
        </w:r>
        <w:r w:rsidR="007F56BD" w:rsidRPr="007F56BD">
          <w:rPr>
            <w:rFonts w:eastAsia="맑은 고딕"/>
            <w:i/>
            <w:iCs/>
          </w:rPr>
          <w:t>c</w:t>
        </w:r>
        <w:r w:rsidR="007F56BD" w:rsidRPr="007F56BD">
          <w:rPr>
            <w:rFonts w:eastAsia="맑은 고딕"/>
          </w:rPr>
          <w:t xml:space="preserve"> is defined as that available to the reference point of a given transmitter branch that corresponds to the reference point of the higher-layer filtered RSRP measurement as specified in TS 38.215 [11].</w:t>
        </w:r>
      </w:ins>
    </w:p>
    <w:p w14:paraId="44B79E87" w14:textId="1A03E602" w:rsidR="007F56BD" w:rsidRPr="007F56BD" w:rsidRDefault="007F56BD" w:rsidP="007F56BD">
      <w:pPr>
        <w:rPr>
          <w:ins w:id="70" w:author="Samsung (TK)" w:date="2023-09-28T00:14:00Z"/>
          <w:rFonts w:eastAsia="맑은 고딕"/>
        </w:rPr>
      </w:pPr>
      <w:ins w:id="71" w:author="Samsung (TK)" w:date="2023-09-28T00:14:00Z">
        <w:r w:rsidRPr="007F56BD">
          <w:rPr>
            <w:rFonts w:eastAsia="맑은 고딕"/>
          </w:rPr>
          <w:t>The configured UE maximum output power P</w:t>
        </w:r>
        <w:r w:rsidRPr="007F56BD">
          <w:rPr>
            <w:rFonts w:eastAsia="맑은 고딕"/>
            <w:vertAlign w:val="subscript"/>
          </w:rPr>
          <w:t>CMAX,f,c,k</w:t>
        </w:r>
        <w:r w:rsidRPr="007F56BD">
          <w:rPr>
            <w:rFonts w:eastAsia="맑은 고딕"/>
          </w:rPr>
          <w:t xml:space="preserve"> shall be set such that the corresponding measured peak EIRP P</w:t>
        </w:r>
        <w:r w:rsidRPr="007F56BD">
          <w:rPr>
            <w:rFonts w:eastAsia="맑은 고딕"/>
            <w:vertAlign w:val="subscript"/>
          </w:rPr>
          <w:t>UMAX,f,c,k</w:t>
        </w:r>
        <w:r w:rsidRPr="007F56BD">
          <w:rPr>
            <w:rFonts w:eastAsia="맑은 고딕"/>
          </w:rPr>
          <w:t xml:space="preserve"> </w:t>
        </w:r>
        <w:r w:rsidRPr="007F56BD">
          <w:rPr>
            <w:rFonts w:eastAsia="SimSun"/>
            <w:lang w:val="en-US" w:eastAsia="zh-CN"/>
          </w:rPr>
          <w:t xml:space="preserve">for each </w:t>
        </w:r>
        <w:r w:rsidRPr="007F56BD">
          <w:rPr>
            <w:rFonts w:eastAsia="SimSun"/>
            <w:color w:val="FF0000"/>
            <w:lang w:val="en-US" w:eastAsia="zh-CN"/>
          </w:rPr>
          <w:t>of</w:t>
        </w:r>
        <w:r w:rsidRPr="007F56BD">
          <w:rPr>
            <w:rFonts w:eastAsia="SimSun"/>
            <w:color w:val="FF0000"/>
            <w:lang w:eastAsia="zh-CN"/>
          </w:rPr>
          <w:t xml:space="preserve"> the activated </w:t>
        </w:r>
        <w:r w:rsidRPr="007F56BD">
          <w:rPr>
            <w:rFonts w:eastAsia="SimSun"/>
            <w:color w:val="FF0000"/>
            <w:lang w:val="en-US" w:eastAsia="zh-CN"/>
          </w:rPr>
          <w:t>TCI states</w:t>
        </w:r>
        <w:r w:rsidRPr="007F56BD">
          <w:rPr>
            <w:rFonts w:eastAsia="맑은 고딕"/>
          </w:rPr>
          <w:t xml:space="preserve"> is within the following bounds</w:t>
        </w:r>
      </w:ins>
    </w:p>
    <w:p w14:paraId="53496D2B" w14:textId="5880A548" w:rsidR="007F56BD" w:rsidRPr="007F56BD" w:rsidRDefault="007F56BD" w:rsidP="007F56BD">
      <w:pPr>
        <w:keepLines/>
        <w:tabs>
          <w:tab w:val="center" w:pos="4536"/>
          <w:tab w:val="right" w:pos="9072"/>
        </w:tabs>
        <w:jc w:val="center"/>
        <w:rPr>
          <w:ins w:id="72" w:author="Samsung (TK)" w:date="2023-09-28T00:14:00Z"/>
          <w:rFonts w:eastAsia="맑은 고딕"/>
          <w:noProof/>
        </w:rPr>
      </w:pPr>
      <w:ins w:id="73" w:author="Samsung (TK)" w:date="2023-09-28T00:14:00Z">
        <w:r w:rsidRPr="007F56BD">
          <w:rPr>
            <w:rFonts w:eastAsia="맑은 고딕"/>
            <w:noProof/>
          </w:rPr>
          <w:t>P</w:t>
        </w:r>
        <w:r w:rsidRPr="007F56BD">
          <w:rPr>
            <w:rFonts w:eastAsia="맑은 고딕"/>
            <w:noProof/>
            <w:vertAlign w:val="subscript"/>
          </w:rPr>
          <w:t>Powerclass</w:t>
        </w:r>
        <w:r w:rsidRPr="007F56BD">
          <w:rPr>
            <w:rFonts w:eastAsia="맑은 고딕"/>
            <w:noProof/>
          </w:rPr>
          <w:t xml:space="preserve"> + </w:t>
        </w:r>
        <w:bookmarkStart w:id="74" w:name="_Hlk36570999"/>
        <w:r w:rsidRPr="007F56BD">
          <w:rPr>
            <w:rFonts w:ascii="Symbol" w:eastAsia="맑은 고딕" w:hAnsi="Symbol"/>
            <w:noProof/>
          </w:rPr>
          <w:t></w:t>
        </w:r>
        <w:r w:rsidRPr="007F56BD">
          <w:rPr>
            <w:rFonts w:eastAsia="맑은 고딕"/>
            <w:noProof/>
          </w:rPr>
          <w:t>P</w:t>
        </w:r>
        <w:r w:rsidRPr="007F56BD">
          <w:rPr>
            <w:rFonts w:eastAsia="맑은 고딕"/>
            <w:noProof/>
            <w:vertAlign w:val="subscript"/>
          </w:rPr>
          <w:t>IBE</w:t>
        </w:r>
        <w:bookmarkEnd w:id="74"/>
        <w:r w:rsidRPr="007F56BD">
          <w:rPr>
            <w:rFonts w:eastAsia="맑은 고딕"/>
            <w:noProof/>
          </w:rPr>
          <w:t xml:space="preserve"> – MAX(MAX(</w:t>
        </w:r>
      </w:ins>
      <w:ins w:id="75" w:author="Samsung (TK)" w:date="2023-09-28T00:42:00Z">
        <w:r w:rsidR="00722302" w:rsidRPr="007F56BD">
          <w:rPr>
            <w:rFonts w:ascii="Symbol" w:eastAsia="맑은 고딕" w:hAnsi="Symbol"/>
            <w:noProof/>
          </w:rPr>
          <w:t></w:t>
        </w:r>
      </w:ins>
      <w:ins w:id="76" w:author="Samsung (TK)" w:date="2023-09-28T00:14:00Z">
        <w:r w:rsidRPr="007F56BD">
          <w:rPr>
            <w:rFonts w:eastAsia="맑은 고딕"/>
            <w:noProof/>
          </w:rPr>
          <w:t>STxMP, MPR</w:t>
        </w:r>
        <w:r w:rsidRPr="007F56BD">
          <w:rPr>
            <w:rFonts w:eastAsia="맑은 고딕"/>
            <w:noProof/>
            <w:vertAlign w:val="subscript"/>
          </w:rPr>
          <w:t>f,c,k</w:t>
        </w:r>
        <w:r w:rsidRPr="007F56BD">
          <w:rPr>
            <w:rFonts w:eastAsia="맑은 고딕"/>
            <w:noProof/>
          </w:rPr>
          <w:t>, A- MPR</w:t>
        </w:r>
        <w:r w:rsidRPr="007F56BD">
          <w:rPr>
            <w:rFonts w:eastAsia="맑은 고딕"/>
            <w:noProof/>
            <w:vertAlign w:val="subscript"/>
          </w:rPr>
          <w:t>f,c,k</w:t>
        </w:r>
        <w:r w:rsidRPr="007F56BD">
          <w:rPr>
            <w:rFonts w:eastAsia="맑은 고딕"/>
            <w:noProof/>
          </w:rPr>
          <w:t>,), P-MPR</w:t>
        </w:r>
        <w:r w:rsidRPr="007F56BD">
          <w:rPr>
            <w:rFonts w:eastAsia="맑은 고딕"/>
            <w:noProof/>
            <w:vertAlign w:val="subscript"/>
          </w:rPr>
          <w:t>f,c,k</w:t>
        </w:r>
        <w:r w:rsidRPr="007F56BD">
          <w:rPr>
            <w:rFonts w:eastAsia="맑은 고딕"/>
            <w:noProof/>
          </w:rPr>
          <w:t>) – MAX{T(MAX(</w:t>
        </w:r>
      </w:ins>
      <w:ins w:id="77" w:author="Samsung (TK)" w:date="2023-09-28T00:42:00Z">
        <w:r w:rsidR="00722302" w:rsidRPr="007F56BD">
          <w:rPr>
            <w:rFonts w:ascii="Symbol" w:eastAsia="맑은 고딕" w:hAnsi="Symbol"/>
            <w:noProof/>
          </w:rPr>
          <w:t></w:t>
        </w:r>
      </w:ins>
      <w:ins w:id="78" w:author="Samsung (TK)" w:date="2023-09-28T00:14:00Z">
        <w:r w:rsidRPr="007F56BD">
          <w:rPr>
            <w:rFonts w:eastAsia="맑은 고딕"/>
            <w:noProof/>
          </w:rPr>
          <w:t>STxMP, MPR</w:t>
        </w:r>
        <w:r w:rsidRPr="007F56BD">
          <w:rPr>
            <w:rFonts w:eastAsia="맑은 고딕"/>
            <w:noProof/>
            <w:vertAlign w:val="subscript"/>
          </w:rPr>
          <w:t>f,c,k</w:t>
        </w:r>
        <w:r w:rsidRPr="007F56BD">
          <w:rPr>
            <w:rFonts w:eastAsia="맑은 고딕"/>
            <w:noProof/>
          </w:rPr>
          <w:t>, A- MPR</w:t>
        </w:r>
        <w:r w:rsidRPr="007F56BD">
          <w:rPr>
            <w:rFonts w:eastAsia="맑은 고딕"/>
            <w:noProof/>
            <w:vertAlign w:val="subscript"/>
          </w:rPr>
          <w:t>f,c,k</w:t>
        </w:r>
        <w:r w:rsidRPr="007F56BD">
          <w:rPr>
            <w:rFonts w:eastAsia="맑은 고딕"/>
            <w:noProof/>
          </w:rPr>
          <w:t>,)), T(P-MPR</w:t>
        </w:r>
        <w:r w:rsidRPr="007F56BD">
          <w:rPr>
            <w:rFonts w:eastAsia="맑은 고딕"/>
            <w:noProof/>
            <w:vertAlign w:val="subscript"/>
          </w:rPr>
          <w:t>f,c,k</w:t>
        </w:r>
        <w:r w:rsidRPr="007F56BD">
          <w:rPr>
            <w:rFonts w:eastAsia="맑은 고딕"/>
            <w:noProof/>
          </w:rPr>
          <w:t>)} ≤ P</w:t>
        </w:r>
        <w:r w:rsidRPr="007F56BD">
          <w:rPr>
            <w:rFonts w:eastAsia="맑은 고딕"/>
            <w:noProof/>
            <w:vertAlign w:val="subscript"/>
          </w:rPr>
          <w:t>UMAX,f,c,k</w:t>
        </w:r>
        <w:r w:rsidRPr="007F56BD">
          <w:rPr>
            <w:rFonts w:eastAsia="맑은 고딕"/>
            <w:noProof/>
          </w:rPr>
          <w:t xml:space="preserve"> ≤ EIRP</w:t>
        </w:r>
        <w:r w:rsidRPr="007F56BD">
          <w:rPr>
            <w:rFonts w:eastAsia="맑은 고딕"/>
            <w:noProof/>
            <w:vertAlign w:val="subscript"/>
          </w:rPr>
          <w:t>max</w:t>
        </w:r>
      </w:ins>
    </w:p>
    <w:p w14:paraId="42EDF971" w14:textId="77777777" w:rsidR="007F56BD" w:rsidRPr="007F56BD" w:rsidRDefault="007F56BD" w:rsidP="007F56BD">
      <w:pPr>
        <w:rPr>
          <w:ins w:id="79" w:author="Samsung (TK)" w:date="2023-09-28T00:14:00Z"/>
          <w:rFonts w:eastAsia="맑은 고딕"/>
        </w:rPr>
      </w:pPr>
      <w:ins w:id="80" w:author="Samsung (TK)" w:date="2023-09-28T00:14:00Z">
        <w:r w:rsidRPr="007F56BD">
          <w:rPr>
            <w:rFonts w:eastAsia="맑은 고딕"/>
          </w:rPr>
          <w:t xml:space="preserve">while the corresponding measured peak EIRP for carrier </w:t>
        </w:r>
        <w:r w:rsidRPr="007F56BD">
          <w:rPr>
            <w:rFonts w:eastAsia="맑은 고딕"/>
            <w:i/>
            <w:iCs/>
          </w:rPr>
          <w:t>f</w:t>
        </w:r>
        <w:r w:rsidRPr="007F56BD">
          <w:rPr>
            <w:rFonts w:eastAsia="맑은 고딕"/>
          </w:rPr>
          <w:t xml:space="preserve"> of a serving cell </w:t>
        </w:r>
        <w:r w:rsidRPr="007F56BD">
          <w:rPr>
            <w:rFonts w:eastAsia="맑은 고딕"/>
            <w:i/>
            <w:iCs/>
          </w:rPr>
          <w:t>c,</w:t>
        </w:r>
        <w:r w:rsidRPr="007F56BD">
          <w:rPr>
            <w:rFonts w:eastAsia="맑은 고딕"/>
          </w:rPr>
          <w:t xml:space="preserve"> over all activated TCI states for STxMP</w:t>
        </w:r>
        <w:r w:rsidRPr="007F56BD">
          <w:rPr>
            <w:rFonts w:eastAsia="맑은 고딕"/>
            <w:i/>
            <w:iCs/>
          </w:rPr>
          <w:t>,</w:t>
        </w:r>
        <w:r w:rsidRPr="007F56BD">
          <w:rPr>
            <w:rFonts w:eastAsia="맑은 고딕"/>
          </w:rPr>
          <w:t xml:space="preserve"> P</w:t>
        </w:r>
        <w:r w:rsidRPr="007F56BD">
          <w:rPr>
            <w:rFonts w:eastAsia="맑은 고딕"/>
            <w:vertAlign w:val="subscript"/>
          </w:rPr>
          <w:t xml:space="preserve">UMAX,f,c </w:t>
        </w:r>
        <w:r w:rsidRPr="007F56BD">
          <w:rPr>
            <w:rFonts w:eastAsia="맑은 고딕"/>
          </w:rPr>
          <w:t>satisfies</w:t>
        </w:r>
      </w:ins>
    </w:p>
    <w:p w14:paraId="3E873054" w14:textId="77777777" w:rsidR="007F56BD" w:rsidRPr="007F56BD" w:rsidRDefault="007F56BD" w:rsidP="007F56BD">
      <w:pPr>
        <w:jc w:val="center"/>
        <w:rPr>
          <w:ins w:id="81" w:author="Samsung (TK)" w:date="2023-09-28T00:14:00Z"/>
          <w:rFonts w:eastAsia="맑은 고딕"/>
        </w:rPr>
      </w:pPr>
      <w:ins w:id="82" w:author="Samsung (TK)" w:date="2023-09-28T00:14:00Z">
        <w:r w:rsidRPr="007F56BD">
          <w:rPr>
            <w:rFonts w:eastAsia="맑은 고딕"/>
            <w:noProof/>
          </w:rPr>
          <w:t>P</w:t>
        </w:r>
        <w:r w:rsidRPr="007F56BD">
          <w:rPr>
            <w:rFonts w:eastAsia="맑은 고딕"/>
            <w:noProof/>
            <w:vertAlign w:val="subscript"/>
          </w:rPr>
          <w:t>CMAX,f,c</w:t>
        </w:r>
        <w:r w:rsidRPr="007F56BD">
          <w:rPr>
            <w:rFonts w:eastAsia="맑은 고딕"/>
            <w:noProof/>
          </w:rPr>
          <w:t xml:space="preserve"> ≤ EIRP</w:t>
        </w:r>
        <w:r w:rsidRPr="007F56BD">
          <w:rPr>
            <w:rFonts w:eastAsia="맑은 고딕"/>
            <w:noProof/>
            <w:vertAlign w:val="subscript"/>
          </w:rPr>
          <w:t>max</w:t>
        </w:r>
      </w:ins>
    </w:p>
    <w:p w14:paraId="6355DCE8" w14:textId="77777777" w:rsidR="007F56BD" w:rsidRPr="007F56BD" w:rsidRDefault="007F56BD" w:rsidP="007F56BD">
      <w:pPr>
        <w:rPr>
          <w:ins w:id="83" w:author="Samsung (TK)" w:date="2023-09-28T00:14:00Z"/>
          <w:rFonts w:eastAsia="맑은 고딕"/>
        </w:rPr>
      </w:pPr>
      <w:ins w:id="84" w:author="Samsung (TK)" w:date="2023-09-28T00:14:00Z">
        <w:r w:rsidRPr="007F56BD">
          <w:rPr>
            <w:rFonts w:eastAsia="맑은 고딕"/>
          </w:rPr>
          <w:t>while the corresponding measured total radiated power P</w:t>
        </w:r>
        <w:r w:rsidRPr="007F56BD">
          <w:rPr>
            <w:rFonts w:eastAsia="맑은 고딕"/>
            <w:vertAlign w:val="subscript"/>
          </w:rPr>
          <w:t>TMAX,f,c</w:t>
        </w:r>
        <w:r w:rsidRPr="007F56BD">
          <w:rPr>
            <w:rFonts w:eastAsia="맑은 고딕"/>
          </w:rPr>
          <w:t xml:space="preserve"> is bounded by</w:t>
        </w:r>
      </w:ins>
    </w:p>
    <w:p w14:paraId="68C9CD36" w14:textId="70089AAD" w:rsidR="001E41F3" w:rsidRDefault="007F56BD" w:rsidP="007F56BD">
      <w:pPr>
        <w:jc w:val="center"/>
        <w:rPr>
          <w:ins w:id="85" w:author="Samsung (TK)" w:date="2023-09-28T00:15:00Z"/>
          <w:rFonts w:eastAsia="맑은 고딕"/>
          <w:noProof/>
          <w:vertAlign w:val="subscript"/>
        </w:rPr>
      </w:pPr>
      <w:ins w:id="86" w:author="Samsung (TK)" w:date="2023-09-28T00:14:00Z">
        <w:r w:rsidRPr="007F56BD">
          <w:rPr>
            <w:rFonts w:eastAsia="맑은 고딕"/>
            <w:noProof/>
          </w:rPr>
          <w:t>P</w:t>
        </w:r>
        <w:r w:rsidRPr="007F56BD">
          <w:rPr>
            <w:rFonts w:eastAsia="맑은 고딕"/>
            <w:noProof/>
            <w:vertAlign w:val="subscript"/>
          </w:rPr>
          <w:t>TMAX,f,c</w:t>
        </w:r>
        <w:r w:rsidRPr="007F56BD">
          <w:rPr>
            <w:rFonts w:eastAsia="맑은 고딕"/>
            <w:noProof/>
          </w:rPr>
          <w:t xml:space="preserve"> ≤ TRP</w:t>
        </w:r>
        <w:r w:rsidRPr="007F56BD">
          <w:rPr>
            <w:rFonts w:eastAsia="맑은 고딕"/>
            <w:noProof/>
            <w:vertAlign w:val="subscript"/>
          </w:rPr>
          <w:t>max</w:t>
        </w:r>
      </w:ins>
    </w:p>
    <w:p w14:paraId="1B76C10D" w14:textId="6929EED9" w:rsidR="007F56BD" w:rsidRPr="007F56BD" w:rsidRDefault="007F56BD" w:rsidP="007F56BD">
      <w:pPr>
        <w:rPr>
          <w:ins w:id="87" w:author="Samsung (TK)" w:date="2023-09-28T00:15:00Z"/>
          <w:rFonts w:eastAsia="맑은 고딕"/>
        </w:rPr>
      </w:pPr>
      <w:ins w:id="88" w:author="Samsung (TK)" w:date="2023-09-28T00:15:00Z">
        <w:r w:rsidRPr="007F56BD">
          <w:rPr>
            <w:rFonts w:eastAsia="맑은 고딕"/>
          </w:rPr>
          <w:t xml:space="preserve">with </w:t>
        </w:r>
        <w:proofErr w:type="spellStart"/>
        <w:r w:rsidRPr="007F56BD">
          <w:rPr>
            <w:rFonts w:eastAsia="맑은 고딕"/>
          </w:rPr>
          <w:t>P</w:t>
        </w:r>
        <w:r w:rsidRPr="007F56BD">
          <w:rPr>
            <w:rFonts w:eastAsia="맑은 고딕"/>
            <w:vertAlign w:val="subscript"/>
          </w:rPr>
          <w:t>Powerclass</w:t>
        </w:r>
        <w:proofErr w:type="spellEnd"/>
        <w:r w:rsidRPr="007F56BD">
          <w:rPr>
            <w:rFonts w:eastAsia="맑은 고딕"/>
          </w:rPr>
          <w:t xml:space="preserve"> the UE minimum peak EIRP as specified in sub-clause 6.2.1, </w:t>
        </w:r>
        <w:proofErr w:type="spellStart"/>
        <w:r w:rsidRPr="007F56BD">
          <w:rPr>
            <w:rFonts w:eastAsia="맑은 고딕"/>
          </w:rPr>
          <w:t>EIRP</w:t>
        </w:r>
        <w:r w:rsidRPr="007F56BD">
          <w:rPr>
            <w:rFonts w:eastAsia="맑은 고딕"/>
            <w:vertAlign w:val="subscript"/>
          </w:rPr>
          <w:t>max</w:t>
        </w:r>
        <w:proofErr w:type="spellEnd"/>
        <w:r w:rsidRPr="007F56BD">
          <w:rPr>
            <w:rFonts w:eastAsia="맑은 고딕"/>
          </w:rPr>
          <w:t xml:space="preserve"> the applicable maximum EIRP as specified in sub-clause 6.2.1, MPR</w:t>
        </w:r>
        <w:r w:rsidRPr="007F56BD">
          <w:rPr>
            <w:rFonts w:eastAsia="맑은 고딕"/>
            <w:vertAlign w:val="subscript"/>
          </w:rPr>
          <w:t>f,c</w:t>
        </w:r>
      </w:ins>
      <w:ins w:id="89" w:author="Samsung (TK)" w:date="2023-09-28T00:16:00Z">
        <w:r>
          <w:rPr>
            <w:rFonts w:eastAsia="맑은 고딕"/>
            <w:vertAlign w:val="subscript"/>
          </w:rPr>
          <w:t>,k</w:t>
        </w:r>
      </w:ins>
      <w:ins w:id="90" w:author="Samsung (TK)" w:date="2023-09-28T00:15:00Z">
        <w:r w:rsidRPr="007F56BD">
          <w:rPr>
            <w:rFonts w:eastAsia="맑은 고딕"/>
          </w:rPr>
          <w:t xml:space="preserve"> as specified in sub-clause 6.2.2, A-MPR</w:t>
        </w:r>
        <w:r w:rsidRPr="007F56BD">
          <w:rPr>
            <w:rFonts w:eastAsia="맑은 고딕"/>
            <w:vertAlign w:val="subscript"/>
          </w:rPr>
          <w:t>f,c</w:t>
        </w:r>
      </w:ins>
      <w:ins w:id="91" w:author="Samsung (TK)" w:date="2023-09-28T00:16:00Z">
        <w:r>
          <w:rPr>
            <w:rFonts w:eastAsia="맑은 고딕"/>
            <w:vertAlign w:val="subscript"/>
          </w:rPr>
          <w:t>,k</w:t>
        </w:r>
      </w:ins>
      <w:ins w:id="92" w:author="Samsung (TK)" w:date="2023-09-28T00:15:00Z">
        <w:r w:rsidRPr="007F56BD">
          <w:rPr>
            <w:rFonts w:eastAsia="맑은 고딕"/>
          </w:rPr>
          <w:t xml:space="preserve"> as specified in sub-clause 6.2.3 and </w:t>
        </w:r>
        <w:proofErr w:type="spellStart"/>
        <w:r w:rsidRPr="007F56BD">
          <w:rPr>
            <w:rFonts w:eastAsia="맑은 고딕"/>
          </w:rPr>
          <w:t>TRP</w:t>
        </w:r>
        <w:r w:rsidRPr="007F56BD">
          <w:rPr>
            <w:rFonts w:eastAsia="맑은 고딕"/>
            <w:vertAlign w:val="subscript"/>
          </w:rPr>
          <w:t>max</w:t>
        </w:r>
        <w:proofErr w:type="spellEnd"/>
        <w:r w:rsidRPr="007F56BD">
          <w:rPr>
            <w:rFonts w:eastAsia="맑은 고딕"/>
          </w:rPr>
          <w:t xml:space="preserve"> the maximum TRP for the UE power class as specified in sub-clause 6.2.1. </w:t>
        </w:r>
        <w:r w:rsidRPr="007F56BD">
          <w:rPr>
            <w:rFonts w:ascii="Symbol" w:eastAsia="맑은 고딕" w:hAnsi="Symbol"/>
          </w:rPr>
          <w:t>D</w:t>
        </w:r>
        <w:r w:rsidRPr="007F56BD">
          <w:rPr>
            <w:rFonts w:eastAsia="맑은 고딕"/>
          </w:rPr>
          <w:t>P</w:t>
        </w:r>
        <w:r w:rsidRPr="007F56BD">
          <w:rPr>
            <w:rFonts w:eastAsia="맑은 고딕"/>
            <w:vertAlign w:val="subscript"/>
          </w:rPr>
          <w:t>IBE</w:t>
        </w:r>
        <w:r w:rsidRPr="007F56BD">
          <w:rPr>
            <w:rFonts w:eastAsia="맑은 고딕"/>
          </w:rPr>
          <w:t xml:space="preserve"> is 1.0 dB if UE declares support for </w:t>
        </w:r>
        <w:r w:rsidRPr="007F56BD">
          <w:rPr>
            <w:rFonts w:eastAsia="맑은 고딕"/>
            <w:i/>
            <w:iCs/>
          </w:rPr>
          <w:t>mpr-PowerBoost-FR2-r16</w:t>
        </w:r>
        <w:r w:rsidRPr="007F56BD">
          <w:rPr>
            <w:rFonts w:eastAsia="맑은 고딕"/>
          </w:rPr>
          <w:t xml:space="preserve">, </w:t>
        </w:r>
        <w:bookmarkStart w:id="93" w:name="_Hlk36573666"/>
        <w:r w:rsidRPr="007F56BD">
          <w:rPr>
            <w:rFonts w:eastAsia="맑은 고딕"/>
          </w:rPr>
          <w:t xml:space="preserve">UL transmission is QPSK, </w:t>
        </w:r>
        <w:bookmarkStart w:id="94" w:name="_Hlk36571523"/>
        <w:r w:rsidRPr="007F56BD">
          <w:rPr>
            <w:rFonts w:eastAsia="맑은 고딕"/>
          </w:rPr>
          <w:t>MPR</w:t>
        </w:r>
        <w:r w:rsidRPr="007F56BD">
          <w:rPr>
            <w:rFonts w:eastAsia="맑은 고딕"/>
            <w:vertAlign w:val="subscript"/>
          </w:rPr>
          <w:t xml:space="preserve">f,c </w:t>
        </w:r>
        <w:bookmarkEnd w:id="94"/>
        <w:r w:rsidRPr="007F56BD">
          <w:rPr>
            <w:rFonts w:eastAsia="맑은 고딕"/>
          </w:rPr>
          <w:t xml:space="preserve">= 0 </w:t>
        </w:r>
        <w:bookmarkEnd w:id="93"/>
        <w:r w:rsidRPr="007F56BD">
          <w:rPr>
            <w:rFonts w:eastAsia="맑은 고딕"/>
          </w:rPr>
          <w:t xml:space="preserve">and when NS_200 applies and the network configures the UE to operate with </w:t>
        </w:r>
        <w:r w:rsidRPr="007F56BD">
          <w:rPr>
            <w:rFonts w:eastAsia="맑은 고딕"/>
            <w:i/>
            <w:iCs/>
          </w:rPr>
          <w:t>mpr-PowerBoost-FR2-r16</w:t>
        </w:r>
      </w:ins>
      <w:ins w:id="95" w:author="Samsung (TK)" w:date="2023-09-28T00:39:00Z">
        <w:r w:rsidR="004810FA">
          <w:rPr>
            <w:rFonts w:eastAsia="맑은 고딕"/>
            <w:i/>
            <w:iCs/>
          </w:rPr>
          <w:t xml:space="preserve"> </w:t>
        </w:r>
      </w:ins>
      <w:ins w:id="96" w:author="Samsung (TK)" w:date="2023-09-28T00:15:00Z">
        <w:r w:rsidRPr="007F56BD">
          <w:rPr>
            <w:rFonts w:eastAsia="맑은 고딕"/>
          </w:rPr>
          <w:t>otherwise</w:t>
        </w:r>
        <w:r w:rsidRPr="007F56BD">
          <w:rPr>
            <w:rFonts w:ascii="Symbol" w:eastAsia="맑은 고딕" w:hAnsi="Symbol"/>
          </w:rPr>
          <w:t xml:space="preserve"> D</w:t>
        </w:r>
        <w:r w:rsidRPr="007F56BD">
          <w:rPr>
            <w:rFonts w:eastAsia="맑은 고딕"/>
          </w:rPr>
          <w:t>P</w:t>
        </w:r>
        <w:r w:rsidRPr="007F56BD">
          <w:rPr>
            <w:rFonts w:eastAsia="맑은 고딕"/>
            <w:vertAlign w:val="subscript"/>
          </w:rPr>
          <w:t>IBE</w:t>
        </w:r>
        <w:r w:rsidRPr="007F56BD">
          <w:rPr>
            <w:rFonts w:eastAsia="맑은 고딕"/>
          </w:rPr>
          <w:t xml:space="preserve"> is 0.0 </w:t>
        </w:r>
        <w:proofErr w:type="spellStart"/>
        <w:r w:rsidRPr="007F56BD">
          <w:rPr>
            <w:rFonts w:eastAsia="맑은 고딕"/>
          </w:rPr>
          <w:t>dB.</w:t>
        </w:r>
        <w:proofErr w:type="spellEnd"/>
        <w:r w:rsidRPr="007F56BD">
          <w:rPr>
            <w:rFonts w:eastAsia="맑은 고딕"/>
          </w:rPr>
          <w:t xml:space="preserve"> </w:t>
        </w:r>
      </w:ins>
      <w:ins w:id="97" w:author="Samsung (TK)" w:date="2023-09-28T00:42:00Z">
        <w:r w:rsidR="00722302" w:rsidRPr="007F56BD">
          <w:rPr>
            <w:rFonts w:ascii="Symbol" w:eastAsia="맑은 고딕" w:hAnsi="Symbol"/>
            <w:noProof/>
          </w:rPr>
          <w:t></w:t>
        </w:r>
      </w:ins>
      <w:ins w:id="98" w:author="Samsung (TK)" w:date="2023-09-28T00:17:00Z">
        <w:r>
          <w:rPr>
            <w:rFonts w:eastAsia="맑은 고딕" w:hint="cs"/>
          </w:rPr>
          <w:t>S</w:t>
        </w:r>
        <w:r>
          <w:rPr>
            <w:rFonts w:eastAsia="맑은 고딕"/>
          </w:rPr>
          <w:t xml:space="preserve">TxMP is </w:t>
        </w:r>
      </w:ins>
      <w:ins w:id="99" w:author="Samsung (TK)" w:date="2023-09-28T00:18:00Z">
        <w:r>
          <w:rPr>
            <w:rFonts w:eastAsia="맑은 고딕"/>
          </w:rPr>
          <w:t>3 dB</w:t>
        </w:r>
      </w:ins>
      <w:ins w:id="100" w:author="Samsung (TK)" w:date="2023-09-28T00:40:00Z">
        <w:r w:rsidR="004810FA">
          <w:rPr>
            <w:rFonts w:eastAsia="맑은 고딕"/>
          </w:rPr>
          <w:t xml:space="preserve"> except power class 3</w:t>
        </w:r>
      </w:ins>
      <w:ins w:id="101" w:author="Samsung (TK)" w:date="2023-09-28T00:39:00Z">
        <w:r w:rsidR="004810FA">
          <w:rPr>
            <w:rFonts w:eastAsia="맑은 고딕"/>
          </w:rPr>
          <w:t>.</w:t>
        </w:r>
      </w:ins>
      <w:ins w:id="102" w:author="Samsung (TK)" w:date="2023-09-28T00:17:00Z">
        <w:r w:rsidRPr="007F56BD">
          <w:rPr>
            <w:rFonts w:eastAsia="맑은 고딕"/>
          </w:rPr>
          <w:t xml:space="preserve"> </w:t>
        </w:r>
      </w:ins>
      <w:ins w:id="103" w:author="Samsung (TK)" w:date="2023-09-28T00:15:00Z">
        <w:r w:rsidRPr="007F56BD">
          <w:rPr>
            <w:rFonts w:eastAsia="맑은 고딕"/>
          </w:rPr>
          <w:t>The requirement is verified in beam peak direction.</w:t>
        </w:r>
      </w:ins>
    </w:p>
    <w:p w14:paraId="035443B9" w14:textId="77777777" w:rsidR="00722302" w:rsidRPr="00E3068A" w:rsidRDefault="00722302" w:rsidP="00722302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E3068A">
        <w:rPr>
          <w:rFonts w:ascii="Arial" w:eastAsia="??" w:hAnsi="Arial"/>
          <w:color w:val="FF0000"/>
          <w:sz w:val="32"/>
          <w:szCs w:val="32"/>
        </w:rPr>
        <w:t xml:space="preserve">&lt;&lt; </w:t>
      </w:r>
      <w:r w:rsidRPr="00B61BA1">
        <w:rPr>
          <w:rFonts w:ascii="Arial" w:eastAsia="??" w:hAnsi="Arial"/>
          <w:color w:val="FF0000"/>
          <w:sz w:val="32"/>
        </w:rPr>
        <w:t>Unchanged content omitted</w:t>
      </w:r>
      <w:r w:rsidRPr="00E3068A">
        <w:rPr>
          <w:rFonts w:ascii="Arial" w:eastAsia="??" w:hAnsi="Arial"/>
          <w:color w:val="FF0000"/>
          <w:sz w:val="32"/>
          <w:szCs w:val="32"/>
        </w:rPr>
        <w:t xml:space="preserve"> &gt;&gt;</w:t>
      </w:r>
    </w:p>
    <w:p w14:paraId="58C81956" w14:textId="77777777" w:rsidR="007F56BD" w:rsidRPr="00B32DF2" w:rsidRDefault="007F56BD" w:rsidP="007F56BD">
      <w:pPr>
        <w:jc w:val="center"/>
        <w:rPr>
          <w:noProof/>
        </w:rPr>
      </w:pPr>
    </w:p>
    <w:sectPr w:rsidR="007F56BD" w:rsidRPr="00B32D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2A878" w14:textId="77777777" w:rsidR="000210FF" w:rsidRDefault="000210FF">
      <w:r>
        <w:separator/>
      </w:r>
    </w:p>
  </w:endnote>
  <w:endnote w:type="continuationSeparator" w:id="0">
    <w:p w14:paraId="034ACFBC" w14:textId="77777777" w:rsidR="000210FF" w:rsidRDefault="0002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D601F" w14:textId="77777777" w:rsidR="000210FF" w:rsidRDefault="000210FF">
      <w:r>
        <w:separator/>
      </w:r>
    </w:p>
  </w:footnote>
  <w:footnote w:type="continuationSeparator" w:id="0">
    <w:p w14:paraId="285D3916" w14:textId="77777777" w:rsidR="000210FF" w:rsidRDefault="00021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FF"/>
    <w:rsid w:val="00022E4A"/>
    <w:rsid w:val="000A6394"/>
    <w:rsid w:val="000B7FED"/>
    <w:rsid w:val="000C038A"/>
    <w:rsid w:val="000C6598"/>
    <w:rsid w:val="000D44B3"/>
    <w:rsid w:val="00124A5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0F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2302"/>
    <w:rsid w:val="00792342"/>
    <w:rsid w:val="007977A8"/>
    <w:rsid w:val="007B512A"/>
    <w:rsid w:val="007C2097"/>
    <w:rsid w:val="007D6A07"/>
    <w:rsid w:val="007F56B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3A4"/>
    <w:rsid w:val="00AA2CBC"/>
    <w:rsid w:val="00AC5820"/>
    <w:rsid w:val="00AD1CD8"/>
    <w:rsid w:val="00B258BB"/>
    <w:rsid w:val="00B32DF2"/>
    <w:rsid w:val="00B553A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qFormat/>
    <w:rsid w:val="00B32DF2"/>
    <w:rPr>
      <w:i/>
      <w:color w:val="0000FF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B32DF2"/>
    <w:rPr>
      <w:rFonts w:ascii="Arial" w:hAnsi="Arial"/>
      <w:sz w:val="28"/>
      <w:lang w:val="en-GB" w:eastAsia="en-US"/>
    </w:rPr>
  </w:style>
  <w:style w:type="character" w:customStyle="1" w:styleId="GuidanceChar">
    <w:name w:val="Guidance Char"/>
    <w:link w:val="Guidance"/>
    <w:qFormat/>
    <w:rsid w:val="00B32DF2"/>
    <w:rPr>
      <w:rFonts w:ascii="Times New Roman" w:hAnsi="Times New Roman"/>
      <w:i/>
      <w:color w:val="0000FF"/>
      <w:lang w:val="en-GB" w:eastAsia="en-US"/>
    </w:rPr>
  </w:style>
  <w:style w:type="paragraph" w:styleId="af1">
    <w:name w:val="Revision"/>
    <w:hidden/>
    <w:uiPriority w:val="99"/>
    <w:semiHidden/>
    <w:rsid w:val="007F5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(TK)</cp:lastModifiedBy>
  <cp:revision>2</cp:revision>
  <cp:lastPrinted>1899-12-31T23:00:00Z</cp:lastPrinted>
  <dcterms:created xsi:type="dcterms:W3CDTF">2023-09-27T17:27:00Z</dcterms:created>
  <dcterms:modified xsi:type="dcterms:W3CDTF">2023-09-27T17:27:00Z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C:\Users\TAEKHOON\AppData\Local\Temp\Temp927392d7-b09e-434a-9976-c7e0bd9e0b21_CR-Form.zip\Template_3GPP_CR_v12-2.docx</vt:lpwstr>
  </property>
</Properties>
</file>